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7B28F0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D54B32">
        <w:rPr>
          <w:b/>
          <w:noProof/>
          <w:sz w:val="24"/>
        </w:rPr>
        <w:t>3</w:t>
      </w:r>
      <w:r w:rsidR="00617A62">
        <w:rPr>
          <w:b/>
          <w:noProof/>
          <w:sz w:val="24"/>
        </w:rPr>
        <w:t>577</w:t>
      </w:r>
    </w:p>
    <w:p w14:paraId="379092B6" w14:textId="1E6E8E04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617A62">
        <w:rPr>
          <w:b/>
          <w:noProof/>
          <w:sz w:val="24"/>
        </w:rPr>
        <w:tab/>
      </w:r>
      <w:r w:rsidR="00617A62">
        <w:rPr>
          <w:b/>
          <w:noProof/>
          <w:sz w:val="24"/>
        </w:rPr>
        <w:tab/>
      </w:r>
      <w:r w:rsidR="00617A62">
        <w:rPr>
          <w:b/>
          <w:noProof/>
          <w:sz w:val="24"/>
        </w:rPr>
        <w:tab/>
      </w:r>
      <w:r w:rsidR="00617A62">
        <w:rPr>
          <w:b/>
          <w:noProof/>
          <w:sz w:val="24"/>
        </w:rPr>
        <w:tab/>
      </w:r>
      <w:r w:rsidR="00617A62">
        <w:rPr>
          <w:b/>
          <w:noProof/>
          <w:sz w:val="24"/>
        </w:rPr>
        <w:tab/>
      </w:r>
      <w:r w:rsidR="00617A62">
        <w:rPr>
          <w:b/>
          <w:noProof/>
          <w:sz w:val="24"/>
        </w:rPr>
        <w:tab/>
        <w:t xml:space="preserve">revision of </w:t>
      </w:r>
      <w:r w:rsidR="00617A62">
        <w:rPr>
          <w:b/>
          <w:noProof/>
          <w:sz w:val="24"/>
        </w:rPr>
        <w:t>C4-243143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2FA01" w:rsidR="001E41F3" w:rsidRPr="00410371" w:rsidRDefault="006874D6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772C0">
                <w:rPr>
                  <w:b/>
                  <w:noProof/>
                  <w:sz w:val="28"/>
                </w:rPr>
                <w:t>29.5</w:t>
              </w:r>
              <w:r w:rsidR="006565FA">
                <w:rPr>
                  <w:b/>
                  <w:noProof/>
                  <w:sz w:val="28"/>
                </w:rPr>
                <w:t>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B0182" w:rsidR="001E41F3" w:rsidRPr="00410371" w:rsidRDefault="006874D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2ABD">
                <w:rPr>
                  <w:b/>
                  <w:noProof/>
                  <w:sz w:val="28"/>
                </w:rPr>
                <w:t>1030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141DB3" w:rsidR="001E41F3" w:rsidRPr="00617A62" w:rsidRDefault="00617A6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17A6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F78DA" w:rsidR="001E41F3" w:rsidRPr="00410371" w:rsidRDefault="006874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72C0">
                <w:rPr>
                  <w:b/>
                  <w:noProof/>
                  <w:sz w:val="28"/>
                </w:rPr>
                <w:t>18.</w:t>
              </w:r>
              <w:r w:rsidR="006565FA">
                <w:rPr>
                  <w:b/>
                  <w:noProof/>
                  <w:sz w:val="28"/>
                </w:rPr>
                <w:t>7</w:t>
              </w:r>
              <w:r w:rsidR="00A772C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547A13" w:rsidR="001E41F3" w:rsidRDefault="004D7E9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description</w:t>
            </w:r>
            <w:r w:rsidR="00070251">
              <w:t xml:space="preserve"> of </w:t>
            </w:r>
            <w:proofErr w:type="spellStart"/>
            <w:r w:rsidR="00070251">
              <w:t>RuleSet</w:t>
            </w:r>
            <w:proofErr w:type="spellEnd"/>
            <w:r>
              <w:t xml:space="preserve"> in </w:t>
            </w:r>
            <w:proofErr w:type="spellStart"/>
            <w:r w:rsidR="00070251" w:rsidRPr="00690A26">
              <w:t>Nnrf_NFManagement</w:t>
            </w:r>
            <w:proofErr w:type="spellEnd"/>
            <w:r w:rsidR="00070251">
              <w:t xml:space="preserve"> </w:t>
            </w:r>
            <w:r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6874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7857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5F1AD6" w:rsidR="001E41F3" w:rsidRDefault="006874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7F93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6874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7857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CB99E9" w:rsidR="001E41F3" w:rsidRPr="0013145F" w:rsidRDefault="004D7E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77156" w:rsidR="001E41F3" w:rsidRDefault="006874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47857">
                <w:rPr>
                  <w:noProof/>
                </w:rPr>
                <w:t>-1</w:t>
              </w:r>
              <w:r w:rsidR="00137F93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E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E98" w:rsidRDefault="004D7E98" w:rsidP="004D7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F4FFF" w14:textId="62686304" w:rsidR="004D7E98" w:rsidRDefault="004D7E98" w:rsidP="004D7E98">
            <w:pPr>
              <w:pStyle w:val="CRCoverPage"/>
              <w:spacing w:after="0"/>
              <w:ind w:left="100"/>
            </w:pPr>
            <w:r>
              <w:t xml:space="preserve">In the </w:t>
            </w:r>
            <w:proofErr w:type="spellStart"/>
            <w:r>
              <w:t>OpenAPI</w:t>
            </w:r>
            <w:proofErr w:type="spellEnd"/>
            <w:r>
              <w:t xml:space="preserve"> the description for the data type </w:t>
            </w:r>
            <w:proofErr w:type="spellStart"/>
            <w:r>
              <w:t>RuleSet</w:t>
            </w:r>
            <w:proofErr w:type="spellEnd"/>
            <w:r>
              <w:t xml:space="preserve"> is missing. According to 3GPP TS 29.501:</w:t>
            </w:r>
          </w:p>
          <w:p w14:paraId="708AA7DE" w14:textId="035CA6EF" w:rsidR="004D7E98" w:rsidRPr="00B77499" w:rsidRDefault="004D7E98" w:rsidP="004D7E98">
            <w:pPr>
              <w:pStyle w:val="CRCoverPage"/>
              <w:spacing w:after="0"/>
              <w:ind w:left="100"/>
            </w:pPr>
            <w:r>
              <w:t xml:space="preserve">"description: &lt;description&gt;", where &lt;description&gt; is the description of the data type in the table defining the structured data type. The "description" attribute should be provided for all data types, </w:t>
            </w:r>
            <w:proofErr w:type="spellStart"/>
            <w:r>
              <w:t>specially</w:t>
            </w:r>
            <w:proofErr w:type="spellEnd"/>
            <w:r>
              <w:t xml:space="preserve"> if they are frequently reused from the same or other </w:t>
            </w:r>
            <w:proofErr w:type="spellStart"/>
            <w:r>
              <w:t>OpenAPI</w:t>
            </w:r>
            <w:proofErr w:type="spellEnd"/>
            <w:r>
              <w:t xml:space="preserve"> specification files; the "description" attribute shall always be provided for data types defined as maps, with a clear indication of the values (strings) used as key of the map.</w:t>
            </w:r>
          </w:p>
        </w:tc>
      </w:tr>
      <w:tr w:rsidR="004D7E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E98" w:rsidRDefault="004D7E98" w:rsidP="004D7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E98" w:rsidRDefault="004D7E98" w:rsidP="004D7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E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E98" w:rsidRDefault="004D7E98" w:rsidP="004D7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AB89C3" w:rsidR="004D7E98" w:rsidRDefault="004D7E98" w:rsidP="004D7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description of </w:t>
            </w:r>
            <w:r>
              <w:t xml:space="preserve">the data type </w:t>
            </w:r>
            <w:proofErr w:type="spellStart"/>
            <w:r>
              <w:t>RuleSet</w:t>
            </w:r>
            <w:proofErr w:type="spellEnd"/>
            <w:r>
              <w:t xml:space="preserve"> in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4D7E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E98" w:rsidRDefault="004D7E98" w:rsidP="004D7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E98" w:rsidRDefault="004D7E98" w:rsidP="004D7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E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E98" w:rsidRDefault="004D7E98" w:rsidP="004D7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3DFEE5" w:rsidR="004D7E98" w:rsidRDefault="004D7E98" w:rsidP="004D7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guideline of </w:t>
            </w:r>
            <w:r>
              <w:t>3GPP TS 29.501</w:t>
            </w:r>
            <w:r>
              <w:rPr>
                <w:noProof/>
              </w:rPr>
              <w:t xml:space="preserve"> on required description is not followed.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E378D9" w:rsidR="001E41F3" w:rsidRDefault="00152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A49D1C" w:rsidR="001E41F3" w:rsidRDefault="00001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480C03">
              <w:rPr>
                <w:noProof/>
              </w:rPr>
              <w:t>correction</w:t>
            </w:r>
            <w:r>
              <w:rPr>
                <w:noProof/>
              </w:rPr>
              <w:t xml:space="preserve"> to </w:t>
            </w:r>
            <w:proofErr w:type="spellStart"/>
            <w:r w:rsidR="00B517EE" w:rsidRPr="00690A26">
              <w:t>Nnrf_NFManagement</w:t>
            </w:r>
            <w:proofErr w:type="spellEnd"/>
            <w:r w:rsidR="00B517EE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4BC844" w14:textId="77777777" w:rsidR="000D7612" w:rsidRPr="00690A26" w:rsidRDefault="000D7612" w:rsidP="000D7612">
      <w:pPr>
        <w:pStyle w:val="Heading1"/>
      </w:pPr>
      <w:bookmarkStart w:id="1" w:name="_Toc24937836"/>
      <w:bookmarkStart w:id="2" w:name="_Toc33962656"/>
      <w:bookmarkStart w:id="3" w:name="_Toc42883425"/>
      <w:bookmarkStart w:id="4" w:name="_Toc49733293"/>
      <w:bookmarkStart w:id="5" w:name="_Toc56690943"/>
      <w:bookmarkStart w:id="6" w:name="_Toc169767629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364EACEC" w14:textId="77777777" w:rsidR="000D7612" w:rsidRPr="00690A26" w:rsidRDefault="000D7612" w:rsidP="000D7612">
      <w:pPr>
        <w:pStyle w:val="PL"/>
      </w:pPr>
      <w:r w:rsidRPr="00690A26">
        <w:t>openapi: 3.0.0</w:t>
      </w:r>
    </w:p>
    <w:p w14:paraId="034CB9DF" w14:textId="77777777" w:rsidR="000D7612" w:rsidRPr="00690A26" w:rsidRDefault="000D7612" w:rsidP="000D7612">
      <w:pPr>
        <w:pStyle w:val="PL"/>
      </w:pPr>
    </w:p>
    <w:p w14:paraId="31835536" w14:textId="77777777" w:rsidR="000D7612" w:rsidRPr="00690A26" w:rsidRDefault="000D7612" w:rsidP="000D7612">
      <w:pPr>
        <w:pStyle w:val="PL"/>
      </w:pPr>
      <w:r w:rsidRPr="00690A26">
        <w:t>info:</w:t>
      </w:r>
    </w:p>
    <w:p w14:paraId="1668D11D" w14:textId="77777777" w:rsidR="000D7612" w:rsidRPr="00690A26" w:rsidRDefault="000D7612" w:rsidP="000D7612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</w:t>
      </w:r>
      <w:r w:rsidRPr="00690A26">
        <w:t>'</w:t>
      </w:r>
    </w:p>
    <w:p w14:paraId="4E2AFD82" w14:textId="77777777" w:rsidR="000D7612" w:rsidRPr="00690A26" w:rsidRDefault="000D7612" w:rsidP="000D7612">
      <w:pPr>
        <w:pStyle w:val="PL"/>
      </w:pPr>
      <w:r w:rsidRPr="00690A26">
        <w:t xml:space="preserve">  title: 'NRF NFManagement Service'</w:t>
      </w:r>
    </w:p>
    <w:p w14:paraId="624C3200" w14:textId="77777777" w:rsidR="000D7612" w:rsidRPr="00690A26" w:rsidRDefault="000D7612" w:rsidP="000D7612">
      <w:pPr>
        <w:pStyle w:val="PL"/>
      </w:pPr>
      <w:r w:rsidRPr="00690A26">
        <w:t xml:space="preserve">  description: |</w:t>
      </w:r>
    </w:p>
    <w:p w14:paraId="202718AC" w14:textId="77777777" w:rsidR="000D7612" w:rsidRPr="00690A26" w:rsidRDefault="000D7612" w:rsidP="000D7612">
      <w:pPr>
        <w:pStyle w:val="PL"/>
      </w:pPr>
      <w:r w:rsidRPr="00690A26">
        <w:t xml:space="preserve">    NRF NFManagement Service.</w:t>
      </w:r>
      <w:r>
        <w:t xml:space="preserve">  </w:t>
      </w:r>
    </w:p>
    <w:p w14:paraId="16EA3CD4" w14:textId="77777777" w:rsidR="000D7612" w:rsidRPr="00690A26" w:rsidRDefault="000D7612" w:rsidP="000D7612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332C494A" w14:textId="77777777" w:rsidR="000D7612" w:rsidRPr="00690A26" w:rsidRDefault="000D7612" w:rsidP="000D7612">
      <w:pPr>
        <w:pStyle w:val="PL"/>
      </w:pPr>
      <w:r w:rsidRPr="00690A26">
        <w:t xml:space="preserve">    All rights reserved.</w:t>
      </w:r>
    </w:p>
    <w:p w14:paraId="45045F2B" w14:textId="77777777" w:rsidR="000D7612" w:rsidRPr="00690A26" w:rsidRDefault="000D7612" w:rsidP="000D7612">
      <w:pPr>
        <w:pStyle w:val="PL"/>
      </w:pPr>
    </w:p>
    <w:p w14:paraId="069DDBF1" w14:textId="77777777" w:rsidR="00EA6A00" w:rsidRDefault="00EA6A00" w:rsidP="00EA6A00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1E586C77" w14:textId="3870A1D4" w:rsidR="00B42248" w:rsidRDefault="00B42248" w:rsidP="00B42248">
      <w:pPr>
        <w:pStyle w:val="PL"/>
        <w:rPr>
          <w:ins w:id="7" w:author="CT4#124" w:date="2024-07-24T03:12:00Z"/>
        </w:rPr>
      </w:pPr>
      <w:r w:rsidRPr="00690A26">
        <w:t xml:space="preserve">    </w:t>
      </w:r>
      <w:r>
        <w:t>RuleSet</w:t>
      </w:r>
      <w:r w:rsidRPr="00690A26">
        <w:t>:</w:t>
      </w:r>
    </w:p>
    <w:p w14:paraId="2D7D80A7" w14:textId="77777777" w:rsidR="00DC1FD1" w:rsidRDefault="00DC1FD1" w:rsidP="00DC1FD1">
      <w:pPr>
        <w:pStyle w:val="PL"/>
        <w:rPr>
          <w:ins w:id="8" w:author="CT4#124" w:date="2024-07-24T03:12:00Z"/>
        </w:rPr>
      </w:pPr>
      <w:ins w:id="9" w:author="CT4#124" w:date="2024-07-24T03:12:00Z">
        <w:r>
          <w:t xml:space="preserve">      description:</w:t>
        </w:r>
        <w:r w:rsidRPr="00544965">
          <w:t xml:space="preserve"> </w:t>
        </w:r>
        <w:r>
          <w:t>&gt;</w:t>
        </w:r>
      </w:ins>
    </w:p>
    <w:p w14:paraId="53FD0A35" w14:textId="7F6E1905" w:rsidR="00DC1FD1" w:rsidRPr="00690A26" w:rsidRDefault="00DC1FD1" w:rsidP="00DC1FD1">
      <w:pPr>
        <w:pStyle w:val="PL"/>
      </w:pPr>
      <w:ins w:id="10" w:author="CT4#124" w:date="2024-07-24T03:12:00Z">
        <w:r>
          <w:t xml:space="preserve">        </w:t>
        </w:r>
      </w:ins>
      <w:ins w:id="11" w:author="CT4#124" w:date="2024-07-24T03:15:00Z">
        <w:r>
          <w:rPr>
            <w:rFonts w:cs="Arial"/>
            <w:szCs w:val="18"/>
          </w:rPr>
          <w:t>List of rules specifying whether access/scopes are allowed/denied for NF-Consumers.</w:t>
        </w:r>
      </w:ins>
    </w:p>
    <w:p w14:paraId="4145DCAF" w14:textId="77777777" w:rsidR="00B42248" w:rsidRDefault="00B42248" w:rsidP="00B42248">
      <w:pPr>
        <w:pStyle w:val="PL"/>
      </w:pPr>
      <w:r w:rsidRPr="00690A26">
        <w:t xml:space="preserve">      type: object</w:t>
      </w:r>
    </w:p>
    <w:p w14:paraId="302FFC0B" w14:textId="77777777" w:rsidR="00B42248" w:rsidRPr="00690A26" w:rsidRDefault="00B42248" w:rsidP="00B42248">
      <w:pPr>
        <w:pStyle w:val="PL"/>
      </w:pPr>
      <w:r w:rsidRPr="00690A26">
        <w:t xml:space="preserve">      required:</w:t>
      </w:r>
    </w:p>
    <w:p w14:paraId="3BE4FD00" w14:textId="77777777" w:rsidR="00B42248" w:rsidRPr="00690A26" w:rsidRDefault="00B42248" w:rsidP="00B42248">
      <w:pPr>
        <w:pStyle w:val="PL"/>
      </w:pPr>
      <w:r w:rsidRPr="00690A26">
        <w:t xml:space="preserve">        - </w:t>
      </w:r>
      <w:r>
        <w:t>priority</w:t>
      </w:r>
    </w:p>
    <w:p w14:paraId="5ACABC05" w14:textId="77777777" w:rsidR="00B42248" w:rsidRPr="00690A26" w:rsidRDefault="00B42248" w:rsidP="00B42248">
      <w:pPr>
        <w:pStyle w:val="PL"/>
      </w:pPr>
      <w:r w:rsidRPr="00690A26">
        <w:t xml:space="preserve">        - </w:t>
      </w:r>
      <w:r>
        <w:rPr>
          <w:lang w:eastAsia="zh-CN"/>
        </w:rPr>
        <w:t>action</w:t>
      </w:r>
    </w:p>
    <w:p w14:paraId="2E9BEF8C" w14:textId="77777777" w:rsidR="00B42248" w:rsidRPr="00690A26" w:rsidRDefault="00B42248" w:rsidP="00B42248">
      <w:pPr>
        <w:pStyle w:val="PL"/>
      </w:pPr>
      <w:r w:rsidRPr="00690A26">
        <w:t xml:space="preserve">      properties:</w:t>
      </w:r>
    </w:p>
    <w:p w14:paraId="2F419EA2" w14:textId="77777777" w:rsidR="00B42248" w:rsidRPr="00690A26" w:rsidRDefault="00B42248" w:rsidP="00B42248">
      <w:pPr>
        <w:pStyle w:val="PL"/>
      </w:pPr>
      <w:r w:rsidRPr="00690A26">
        <w:t xml:space="preserve">        </w:t>
      </w:r>
      <w:r>
        <w:t>priority</w:t>
      </w:r>
      <w:r w:rsidRPr="00690A26">
        <w:t>:</w:t>
      </w:r>
    </w:p>
    <w:p w14:paraId="036F7F5A" w14:textId="77777777" w:rsidR="00B42248" w:rsidRPr="00B42248" w:rsidRDefault="00B42248" w:rsidP="00B42248">
      <w:pPr>
        <w:pStyle w:val="PL"/>
        <w:rPr>
          <w:lang w:val="en-US"/>
        </w:rPr>
      </w:pPr>
      <w:r w:rsidRPr="00690A26">
        <w:t xml:space="preserve">          </w:t>
      </w:r>
      <w:r w:rsidRPr="00B42248">
        <w:rPr>
          <w:lang w:val="en-US"/>
        </w:rPr>
        <w:t>type: integer</w:t>
      </w:r>
    </w:p>
    <w:p w14:paraId="677552A5" w14:textId="77777777" w:rsidR="00B42248" w:rsidRPr="00B42248" w:rsidRDefault="00B42248" w:rsidP="00B42248">
      <w:pPr>
        <w:pStyle w:val="PL"/>
        <w:rPr>
          <w:lang w:val="en-US"/>
        </w:rPr>
      </w:pPr>
      <w:r w:rsidRPr="00B42248">
        <w:rPr>
          <w:lang w:val="en-US"/>
        </w:rPr>
        <w:t xml:space="preserve">          minimum: 0</w:t>
      </w:r>
    </w:p>
    <w:p w14:paraId="1AF07190" w14:textId="77777777" w:rsidR="00B42248" w:rsidRPr="00B42248" w:rsidRDefault="00B42248" w:rsidP="00B42248">
      <w:pPr>
        <w:pStyle w:val="PL"/>
        <w:rPr>
          <w:lang w:val="en-US"/>
        </w:rPr>
      </w:pPr>
      <w:r w:rsidRPr="00B42248">
        <w:rPr>
          <w:lang w:val="en-US"/>
        </w:rPr>
        <w:t xml:space="preserve">          maximum: 65535</w:t>
      </w:r>
    </w:p>
    <w:p w14:paraId="15417130" w14:textId="77777777" w:rsidR="00B42248" w:rsidRPr="00B42248" w:rsidRDefault="00B42248" w:rsidP="00B42248">
      <w:pPr>
        <w:pStyle w:val="PL"/>
        <w:rPr>
          <w:lang w:val="en-US"/>
        </w:rPr>
      </w:pPr>
      <w:r w:rsidRPr="00B42248">
        <w:rPr>
          <w:lang w:val="en-US"/>
        </w:rPr>
        <w:t xml:space="preserve">        plmns:</w:t>
      </w:r>
    </w:p>
    <w:p w14:paraId="0AA00A0B" w14:textId="77777777" w:rsidR="00B42248" w:rsidRPr="00690A26" w:rsidRDefault="00B42248" w:rsidP="00B42248">
      <w:pPr>
        <w:pStyle w:val="PL"/>
      </w:pPr>
      <w:r w:rsidRPr="00B42248">
        <w:rPr>
          <w:lang w:val="en-US"/>
        </w:rPr>
        <w:t xml:space="preserve">          </w:t>
      </w:r>
      <w:r w:rsidRPr="00690A26">
        <w:t>type: array</w:t>
      </w:r>
    </w:p>
    <w:p w14:paraId="38AE060A" w14:textId="77777777" w:rsidR="00B42248" w:rsidRPr="00690A26" w:rsidRDefault="00B42248" w:rsidP="00B42248">
      <w:pPr>
        <w:pStyle w:val="PL"/>
      </w:pPr>
      <w:r w:rsidRPr="00690A26">
        <w:t xml:space="preserve">          items:</w:t>
      </w:r>
    </w:p>
    <w:p w14:paraId="072A7066" w14:textId="77777777" w:rsidR="00B42248" w:rsidRPr="00690A26" w:rsidRDefault="00B42248" w:rsidP="00B42248">
      <w:pPr>
        <w:pStyle w:val="PL"/>
      </w:pPr>
      <w:r w:rsidRPr="00690A26">
        <w:t xml:space="preserve">            $ref: 'TS29571_CommonData.yaml#/components/schemas/PlmnId'</w:t>
      </w:r>
    </w:p>
    <w:p w14:paraId="0226A677" w14:textId="77777777" w:rsidR="00B42248" w:rsidRPr="00690A26" w:rsidRDefault="00B42248" w:rsidP="00B42248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FCCD98E" w14:textId="77777777" w:rsidR="00B42248" w:rsidRPr="00690A26" w:rsidRDefault="00B42248" w:rsidP="00B42248">
      <w:pPr>
        <w:pStyle w:val="PL"/>
      </w:pPr>
      <w:r w:rsidRPr="00690A26">
        <w:t xml:space="preserve">        </w:t>
      </w:r>
      <w:r>
        <w:t>s</w:t>
      </w:r>
      <w:r w:rsidRPr="00690A26">
        <w:t>npns:</w:t>
      </w:r>
    </w:p>
    <w:p w14:paraId="10C2EA84" w14:textId="77777777" w:rsidR="00B42248" w:rsidRPr="00690A26" w:rsidRDefault="00B42248" w:rsidP="00B42248">
      <w:pPr>
        <w:pStyle w:val="PL"/>
      </w:pPr>
      <w:r w:rsidRPr="00690A26">
        <w:t xml:space="preserve">          type: array</w:t>
      </w:r>
    </w:p>
    <w:p w14:paraId="20AB90D6" w14:textId="77777777" w:rsidR="00B42248" w:rsidRPr="00690A26" w:rsidRDefault="00B42248" w:rsidP="00B42248">
      <w:pPr>
        <w:pStyle w:val="PL"/>
      </w:pPr>
      <w:r w:rsidRPr="00690A26">
        <w:t xml:space="preserve">          items:</w:t>
      </w:r>
    </w:p>
    <w:p w14:paraId="70E03522" w14:textId="77777777" w:rsidR="00B42248" w:rsidRPr="00690A26" w:rsidRDefault="00B42248" w:rsidP="00B42248">
      <w:pPr>
        <w:pStyle w:val="PL"/>
      </w:pPr>
      <w:r w:rsidRPr="00690A26">
        <w:t xml:space="preserve">            $ref: 'TS29571_CommonData.yaml#/components/schemas/PlmnIdNid'</w:t>
      </w:r>
    </w:p>
    <w:p w14:paraId="64635FEC" w14:textId="77777777" w:rsidR="00B42248" w:rsidRPr="00690A26" w:rsidRDefault="00B42248" w:rsidP="00B42248">
      <w:pPr>
        <w:pStyle w:val="PL"/>
      </w:pPr>
      <w:r w:rsidRPr="00690A26">
        <w:t xml:space="preserve">          minItems: 1</w:t>
      </w:r>
    </w:p>
    <w:p w14:paraId="5363C344" w14:textId="77777777" w:rsidR="00B42248" w:rsidRPr="00690A26" w:rsidRDefault="00B42248" w:rsidP="00B42248">
      <w:pPr>
        <w:pStyle w:val="PL"/>
      </w:pPr>
      <w:r w:rsidRPr="00690A26">
        <w:t xml:space="preserve">        </w:t>
      </w:r>
      <w:r>
        <w:t>n</w:t>
      </w:r>
      <w:r w:rsidRPr="00690A26">
        <w:t>fTypes:</w:t>
      </w:r>
    </w:p>
    <w:p w14:paraId="3546DC13" w14:textId="77777777" w:rsidR="00B42248" w:rsidRPr="00690A26" w:rsidRDefault="00B42248" w:rsidP="00B42248">
      <w:pPr>
        <w:pStyle w:val="PL"/>
      </w:pPr>
      <w:r w:rsidRPr="00690A26">
        <w:t xml:space="preserve">          type: array</w:t>
      </w:r>
    </w:p>
    <w:p w14:paraId="7A758C9B" w14:textId="77777777" w:rsidR="00B42248" w:rsidRPr="00690A26" w:rsidRDefault="00B42248" w:rsidP="00B42248">
      <w:pPr>
        <w:pStyle w:val="PL"/>
      </w:pPr>
      <w:r w:rsidRPr="00690A26">
        <w:t xml:space="preserve">          items:</w:t>
      </w:r>
    </w:p>
    <w:p w14:paraId="0AA00FFF" w14:textId="77777777" w:rsidR="00B42248" w:rsidRPr="00690A26" w:rsidRDefault="00B42248" w:rsidP="00B42248">
      <w:pPr>
        <w:pStyle w:val="PL"/>
      </w:pPr>
      <w:r w:rsidRPr="00690A26">
        <w:t xml:space="preserve">            $ref: '#/components/schemas/NFType'</w:t>
      </w:r>
    </w:p>
    <w:p w14:paraId="39925C84" w14:textId="77777777" w:rsidR="00B42248" w:rsidRPr="00690A26" w:rsidRDefault="00B42248" w:rsidP="00B42248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EF3F43E" w14:textId="77777777" w:rsidR="00B42248" w:rsidRPr="00690A26" w:rsidRDefault="00B42248" w:rsidP="00B42248">
      <w:pPr>
        <w:pStyle w:val="PL"/>
      </w:pPr>
      <w:r w:rsidRPr="00690A26">
        <w:t xml:space="preserve">        </w:t>
      </w:r>
      <w:r>
        <w:t>n</w:t>
      </w:r>
      <w:r w:rsidRPr="00690A26">
        <w:t>fDomains:</w:t>
      </w:r>
    </w:p>
    <w:p w14:paraId="2FEDC285" w14:textId="77777777" w:rsidR="00B42248" w:rsidRPr="00690A26" w:rsidRDefault="00B42248" w:rsidP="00B42248">
      <w:pPr>
        <w:pStyle w:val="PL"/>
      </w:pPr>
      <w:r w:rsidRPr="00690A26">
        <w:t xml:space="preserve">          type: array</w:t>
      </w:r>
    </w:p>
    <w:p w14:paraId="4F4C338B" w14:textId="77777777" w:rsidR="00B42248" w:rsidRPr="00690A26" w:rsidRDefault="00B42248" w:rsidP="00B42248">
      <w:pPr>
        <w:pStyle w:val="PL"/>
      </w:pPr>
      <w:r w:rsidRPr="00690A26">
        <w:t xml:space="preserve">          items:</w:t>
      </w:r>
    </w:p>
    <w:p w14:paraId="3962436C" w14:textId="77777777" w:rsidR="00B42248" w:rsidRPr="00690A26" w:rsidRDefault="00B42248" w:rsidP="00B42248">
      <w:pPr>
        <w:pStyle w:val="PL"/>
      </w:pPr>
      <w:r w:rsidRPr="00690A26">
        <w:t xml:space="preserve">            type: string</w:t>
      </w:r>
    </w:p>
    <w:p w14:paraId="09C15D9B" w14:textId="77777777" w:rsidR="00B42248" w:rsidRPr="00690A26" w:rsidRDefault="00B42248" w:rsidP="00B42248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A30AED7" w14:textId="77777777" w:rsidR="00B42248" w:rsidRPr="00690A26" w:rsidRDefault="00B42248" w:rsidP="00B42248">
      <w:pPr>
        <w:pStyle w:val="PL"/>
      </w:pPr>
      <w:r w:rsidRPr="00690A26">
        <w:t xml:space="preserve">        </w:t>
      </w:r>
      <w:r>
        <w:t>n</w:t>
      </w:r>
      <w:r w:rsidRPr="00690A26">
        <w:t>ssais:</w:t>
      </w:r>
    </w:p>
    <w:p w14:paraId="18B05C67" w14:textId="77777777" w:rsidR="00B42248" w:rsidRPr="00690A26" w:rsidRDefault="00B42248" w:rsidP="00B42248">
      <w:pPr>
        <w:pStyle w:val="PL"/>
      </w:pPr>
      <w:r w:rsidRPr="00690A26">
        <w:t xml:space="preserve">          type: array</w:t>
      </w:r>
    </w:p>
    <w:p w14:paraId="40D59D48" w14:textId="77777777" w:rsidR="00B42248" w:rsidRPr="00690A26" w:rsidRDefault="00B42248" w:rsidP="00B42248">
      <w:pPr>
        <w:pStyle w:val="PL"/>
      </w:pPr>
      <w:r w:rsidRPr="00690A26">
        <w:t xml:space="preserve">          items:</w:t>
      </w:r>
    </w:p>
    <w:p w14:paraId="5DFFA008" w14:textId="77777777" w:rsidR="00B42248" w:rsidRPr="00690A26" w:rsidRDefault="00B42248" w:rsidP="00B42248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32AB3AAF" w14:textId="77777777" w:rsidR="00B42248" w:rsidRDefault="00B42248" w:rsidP="00B42248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DF71500" w14:textId="77777777" w:rsidR="00B42248" w:rsidRPr="00690A26" w:rsidRDefault="00B42248" w:rsidP="00B42248">
      <w:pPr>
        <w:pStyle w:val="PL"/>
      </w:pPr>
      <w:r w:rsidRPr="00690A26">
        <w:t xml:space="preserve">        </w:t>
      </w:r>
      <w:r>
        <w:t>n</w:t>
      </w:r>
      <w:r w:rsidRPr="00690A26">
        <w:t>f</w:t>
      </w:r>
      <w:r>
        <w:t>Instances</w:t>
      </w:r>
      <w:r w:rsidRPr="00690A26">
        <w:t>:</w:t>
      </w:r>
    </w:p>
    <w:p w14:paraId="3AEDA181" w14:textId="77777777" w:rsidR="00B42248" w:rsidRPr="00690A26" w:rsidRDefault="00B42248" w:rsidP="00B42248">
      <w:pPr>
        <w:pStyle w:val="PL"/>
      </w:pPr>
      <w:r w:rsidRPr="00690A26">
        <w:t xml:space="preserve">          type: array</w:t>
      </w:r>
    </w:p>
    <w:p w14:paraId="4959991F" w14:textId="77777777" w:rsidR="00B42248" w:rsidRPr="00690A26" w:rsidRDefault="00B42248" w:rsidP="00B42248">
      <w:pPr>
        <w:pStyle w:val="PL"/>
      </w:pPr>
      <w:r w:rsidRPr="00690A26">
        <w:t xml:space="preserve">          items:</w:t>
      </w:r>
    </w:p>
    <w:p w14:paraId="0D540A24" w14:textId="77777777" w:rsidR="00B42248" w:rsidRDefault="00B42248" w:rsidP="00B42248">
      <w:pPr>
        <w:pStyle w:val="PL"/>
      </w:pPr>
      <w:r>
        <w:t xml:space="preserve">            </w:t>
      </w:r>
      <w:r w:rsidRPr="00690A26">
        <w:t>$ref: 'TS29571_CommonData.yaml#/components/schemas/NfInstanceId</w:t>
      </w:r>
      <w:r>
        <w:t>'</w:t>
      </w:r>
    </w:p>
    <w:p w14:paraId="6C15AC51" w14:textId="77777777" w:rsidR="00B42248" w:rsidRDefault="00B42248" w:rsidP="00B42248">
      <w:pPr>
        <w:pStyle w:val="PL"/>
        <w:rPr>
          <w:lang w:eastAsia="zh-CN"/>
        </w:rPr>
      </w:pPr>
      <w:r>
        <w:rPr>
          <w:lang w:eastAsia="zh-CN"/>
        </w:rPr>
        <w:t xml:space="preserve">        scopes:</w:t>
      </w:r>
    </w:p>
    <w:p w14:paraId="168083D5" w14:textId="77777777" w:rsidR="00B42248" w:rsidRDefault="00B42248" w:rsidP="00B42248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5B4E4524" w14:textId="77777777" w:rsidR="00B42248" w:rsidRDefault="00B42248" w:rsidP="00B42248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64BF49D9" w14:textId="77777777" w:rsidR="00B42248" w:rsidRDefault="00B42248" w:rsidP="00B42248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1980E685" w14:textId="77777777" w:rsidR="00B42248" w:rsidRPr="00690A26" w:rsidRDefault="00B42248" w:rsidP="00B42248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01184A3F" w14:textId="77777777" w:rsidR="00B42248" w:rsidRDefault="00B42248" w:rsidP="00B42248">
      <w:pPr>
        <w:pStyle w:val="PL"/>
        <w:rPr>
          <w:lang w:eastAsia="zh-CN"/>
        </w:rPr>
      </w:pPr>
      <w:r>
        <w:rPr>
          <w:lang w:eastAsia="zh-CN"/>
        </w:rPr>
        <w:t xml:space="preserve">        action:</w:t>
      </w:r>
    </w:p>
    <w:p w14:paraId="1BE502C5" w14:textId="77777777" w:rsidR="00B42248" w:rsidRPr="00690A26" w:rsidRDefault="00B42248" w:rsidP="00B42248">
      <w:pPr>
        <w:pStyle w:val="PL"/>
      </w:pPr>
      <w:r w:rsidRPr="00690A26">
        <w:t xml:space="preserve">          $ref: '#/components/schemas/</w:t>
      </w:r>
      <w:r>
        <w:t>RuleSetAction</w:t>
      </w:r>
      <w:r w:rsidRPr="00690A26">
        <w:t>'</w:t>
      </w:r>
    </w:p>
    <w:p w14:paraId="14402471" w14:textId="77777777" w:rsidR="00B42248" w:rsidRDefault="00B42248" w:rsidP="00B42248">
      <w:pPr>
        <w:pStyle w:val="PL"/>
      </w:pPr>
    </w:p>
    <w:p w14:paraId="7BC2B7B9" w14:textId="77777777" w:rsidR="00B42248" w:rsidRPr="00690A26" w:rsidRDefault="00B42248" w:rsidP="00B42248">
      <w:pPr>
        <w:pStyle w:val="PL"/>
      </w:pPr>
      <w:r w:rsidRPr="00690A26">
        <w:t xml:space="preserve">    </w:t>
      </w:r>
      <w:r>
        <w:t>RuleSetAction</w:t>
      </w:r>
      <w:r w:rsidRPr="00690A26">
        <w:t>:</w:t>
      </w:r>
    </w:p>
    <w:p w14:paraId="780F28A4" w14:textId="77777777" w:rsidR="00B42248" w:rsidRDefault="00B42248" w:rsidP="00B42248">
      <w:pPr>
        <w:pStyle w:val="PL"/>
      </w:pPr>
      <w:r>
        <w:t xml:space="preserve">      description:</w:t>
      </w:r>
      <w:r w:rsidRPr="00544965">
        <w:t xml:space="preserve"> </w:t>
      </w:r>
      <w:r>
        <w:t>&gt;</w:t>
      </w:r>
    </w:p>
    <w:p w14:paraId="78972644" w14:textId="6152D4B8" w:rsidR="00B42248" w:rsidRPr="00690A26" w:rsidRDefault="00B42248" w:rsidP="00B42248">
      <w:pPr>
        <w:pStyle w:val="PL"/>
      </w:pPr>
      <w:r>
        <w:t xml:space="preserve">        </w:t>
      </w:r>
      <w:r>
        <w:rPr>
          <w:rFonts w:cs="Arial"/>
          <w:szCs w:val="18"/>
        </w:rPr>
        <w:t>Specifies whether access/scope is allowed or denied for a specific NF-Consumer</w:t>
      </w:r>
      <w:r>
        <w:t>.</w:t>
      </w:r>
      <w:r w:rsidRPr="00690A26">
        <w:t xml:space="preserve">      anyOf:</w:t>
      </w:r>
    </w:p>
    <w:p w14:paraId="59A4074C" w14:textId="77777777" w:rsidR="00B42248" w:rsidRPr="00690A26" w:rsidRDefault="00B42248" w:rsidP="00B42248">
      <w:pPr>
        <w:pStyle w:val="PL"/>
      </w:pPr>
      <w:r w:rsidRPr="00690A26">
        <w:t xml:space="preserve">        - type: string</w:t>
      </w:r>
    </w:p>
    <w:p w14:paraId="04B8CD8C" w14:textId="77777777" w:rsidR="00B42248" w:rsidRPr="00690A26" w:rsidRDefault="00B42248" w:rsidP="00B42248">
      <w:pPr>
        <w:pStyle w:val="PL"/>
      </w:pPr>
      <w:r w:rsidRPr="00690A26">
        <w:t xml:space="preserve">          enum:</w:t>
      </w:r>
    </w:p>
    <w:p w14:paraId="40B22CA8" w14:textId="77777777" w:rsidR="00B42248" w:rsidRPr="00690A26" w:rsidRDefault="00B42248" w:rsidP="00B42248">
      <w:pPr>
        <w:pStyle w:val="PL"/>
      </w:pPr>
      <w:r w:rsidRPr="00690A26">
        <w:t xml:space="preserve">            - </w:t>
      </w:r>
      <w:r>
        <w:t>ALLOW</w:t>
      </w:r>
    </w:p>
    <w:p w14:paraId="0E67F6BC" w14:textId="77777777" w:rsidR="00B42248" w:rsidRPr="00690A26" w:rsidRDefault="00B42248" w:rsidP="00B42248">
      <w:pPr>
        <w:pStyle w:val="PL"/>
      </w:pPr>
      <w:r w:rsidRPr="00690A26">
        <w:t xml:space="preserve">            - </w:t>
      </w:r>
      <w:r>
        <w:t>DENY</w:t>
      </w:r>
    </w:p>
    <w:p w14:paraId="45714BA2" w14:textId="77777777" w:rsidR="00B42248" w:rsidRPr="00690A26" w:rsidRDefault="00B42248" w:rsidP="00B42248">
      <w:pPr>
        <w:pStyle w:val="PL"/>
      </w:pPr>
      <w:r w:rsidRPr="00690A26">
        <w:t xml:space="preserve">        - type: string</w:t>
      </w:r>
    </w:p>
    <w:p w14:paraId="266F6EAE" w14:textId="77777777" w:rsidR="00B42248" w:rsidRDefault="00B42248" w:rsidP="00B42248">
      <w:pPr>
        <w:pStyle w:val="PL"/>
        <w:rPr>
          <w:lang w:eastAsia="zh-CN"/>
        </w:rPr>
      </w:pPr>
      <w:bookmarkStart w:id="12" w:name="_GoBack"/>
      <w:bookmarkEnd w:id="12"/>
    </w:p>
    <w:p w14:paraId="7B44C67A" w14:textId="77777777" w:rsidR="00E50016" w:rsidRDefault="00E50016" w:rsidP="00E50016">
      <w:pPr>
        <w:rPr>
          <w:noProof/>
          <w:color w:val="FF0000"/>
        </w:rPr>
      </w:pPr>
      <w:r w:rsidRPr="006811E0">
        <w:rPr>
          <w:noProof/>
          <w:color w:val="FF0000"/>
        </w:rPr>
        <w:lastRenderedPageBreak/>
        <w:t>[non-changing part skipped for clarity]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5E73E" w14:textId="77777777" w:rsidR="00075712" w:rsidRDefault="00075712">
      <w:r>
        <w:separator/>
      </w:r>
    </w:p>
  </w:endnote>
  <w:endnote w:type="continuationSeparator" w:id="0">
    <w:p w14:paraId="536D3ADA" w14:textId="77777777" w:rsidR="00075712" w:rsidRDefault="00075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F36B5" w14:textId="77777777" w:rsidR="00075712" w:rsidRDefault="00075712">
      <w:r>
        <w:separator/>
      </w:r>
    </w:p>
  </w:footnote>
  <w:footnote w:type="continuationSeparator" w:id="0">
    <w:p w14:paraId="5FA57901" w14:textId="77777777" w:rsidR="00075712" w:rsidRDefault="00075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41CED" w:rsidRDefault="00141C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41CED" w:rsidRDefault="00141C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41CED" w:rsidRDefault="00141C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41CED" w:rsidRDefault="00141C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0"/>
  </w:num>
  <w:num w:numId="11">
    <w:abstractNumId w:val="13"/>
  </w:num>
  <w:num w:numId="12">
    <w:abstractNumId w:val="27"/>
  </w:num>
  <w:num w:numId="13">
    <w:abstractNumId w:val="19"/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1"/>
  </w:num>
  <w:num w:numId="17">
    <w:abstractNumId w:val="24"/>
  </w:num>
  <w:num w:numId="18">
    <w:abstractNumId w:val="28"/>
  </w:num>
  <w:num w:numId="19">
    <w:abstractNumId w:val="23"/>
  </w:num>
  <w:num w:numId="20">
    <w:abstractNumId w:val="25"/>
  </w:num>
  <w:num w:numId="21">
    <w:abstractNumId w:val="22"/>
  </w:num>
  <w:num w:numId="22">
    <w:abstractNumId w:val="29"/>
  </w:num>
  <w:num w:numId="23">
    <w:abstractNumId w:val="18"/>
  </w:num>
  <w:num w:numId="24">
    <w:abstractNumId w:val="15"/>
  </w:num>
  <w:num w:numId="25">
    <w:abstractNumId w:val="12"/>
  </w:num>
  <w:num w:numId="26">
    <w:abstractNumId w:val="16"/>
  </w:num>
  <w:num w:numId="27">
    <w:abstractNumId w:val="9"/>
  </w:num>
  <w:num w:numId="28">
    <w:abstractNumId w:val="21"/>
  </w:num>
  <w:num w:numId="29">
    <w:abstractNumId w:val="14"/>
  </w:num>
  <w:num w:numId="30">
    <w:abstractNumId w:val="17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4">
    <w15:presenceInfo w15:providerId="None" w15:userId="CT4#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1084"/>
    <w:rsid w:val="000065A1"/>
    <w:rsid w:val="00007A1B"/>
    <w:rsid w:val="00017971"/>
    <w:rsid w:val="00022E4A"/>
    <w:rsid w:val="00032ABD"/>
    <w:rsid w:val="00037D77"/>
    <w:rsid w:val="00042609"/>
    <w:rsid w:val="000445A1"/>
    <w:rsid w:val="0005509F"/>
    <w:rsid w:val="0005682E"/>
    <w:rsid w:val="0006762C"/>
    <w:rsid w:val="00070251"/>
    <w:rsid w:val="000756C1"/>
    <w:rsid w:val="00075712"/>
    <w:rsid w:val="000A6394"/>
    <w:rsid w:val="000A6897"/>
    <w:rsid w:val="000B7906"/>
    <w:rsid w:val="000B7FED"/>
    <w:rsid w:val="000C038A"/>
    <w:rsid w:val="000C655B"/>
    <w:rsid w:val="000C6598"/>
    <w:rsid w:val="000D01FD"/>
    <w:rsid w:val="000D44B3"/>
    <w:rsid w:val="000D6ED8"/>
    <w:rsid w:val="000D7612"/>
    <w:rsid w:val="000E2F23"/>
    <w:rsid w:val="001062AF"/>
    <w:rsid w:val="00122715"/>
    <w:rsid w:val="0013145F"/>
    <w:rsid w:val="00135E1D"/>
    <w:rsid w:val="00137F93"/>
    <w:rsid w:val="001400C2"/>
    <w:rsid w:val="00141CED"/>
    <w:rsid w:val="00145D43"/>
    <w:rsid w:val="001529C3"/>
    <w:rsid w:val="001632AF"/>
    <w:rsid w:val="00163929"/>
    <w:rsid w:val="00170118"/>
    <w:rsid w:val="001903F8"/>
    <w:rsid w:val="001927EF"/>
    <w:rsid w:val="00192C46"/>
    <w:rsid w:val="0019770A"/>
    <w:rsid w:val="001A08B3"/>
    <w:rsid w:val="001A0FDE"/>
    <w:rsid w:val="001A7B60"/>
    <w:rsid w:val="001B3D5D"/>
    <w:rsid w:val="001B52F0"/>
    <w:rsid w:val="001B7A65"/>
    <w:rsid w:val="001D45B8"/>
    <w:rsid w:val="001D5EFF"/>
    <w:rsid w:val="001D7E69"/>
    <w:rsid w:val="001E3ABF"/>
    <w:rsid w:val="001E41F3"/>
    <w:rsid w:val="001F5B25"/>
    <w:rsid w:val="00202E87"/>
    <w:rsid w:val="00213F1E"/>
    <w:rsid w:val="00222EC1"/>
    <w:rsid w:val="00226962"/>
    <w:rsid w:val="00226A75"/>
    <w:rsid w:val="00227016"/>
    <w:rsid w:val="002331EA"/>
    <w:rsid w:val="00247857"/>
    <w:rsid w:val="00257137"/>
    <w:rsid w:val="0026004D"/>
    <w:rsid w:val="00260A79"/>
    <w:rsid w:val="002640DD"/>
    <w:rsid w:val="00275D12"/>
    <w:rsid w:val="00282AD4"/>
    <w:rsid w:val="00284FEB"/>
    <w:rsid w:val="00285C77"/>
    <w:rsid w:val="002860C4"/>
    <w:rsid w:val="002923C0"/>
    <w:rsid w:val="002A5CB1"/>
    <w:rsid w:val="002B5741"/>
    <w:rsid w:val="002C494D"/>
    <w:rsid w:val="002D2017"/>
    <w:rsid w:val="002E472E"/>
    <w:rsid w:val="00305409"/>
    <w:rsid w:val="00310849"/>
    <w:rsid w:val="003126F6"/>
    <w:rsid w:val="003137B6"/>
    <w:rsid w:val="003609EF"/>
    <w:rsid w:val="0036231A"/>
    <w:rsid w:val="00365DEA"/>
    <w:rsid w:val="00374DD4"/>
    <w:rsid w:val="00380C92"/>
    <w:rsid w:val="0038449E"/>
    <w:rsid w:val="003916E1"/>
    <w:rsid w:val="00392C30"/>
    <w:rsid w:val="00397F22"/>
    <w:rsid w:val="003A7BE8"/>
    <w:rsid w:val="003B2F6D"/>
    <w:rsid w:val="003B32D6"/>
    <w:rsid w:val="003E1A36"/>
    <w:rsid w:val="0040128C"/>
    <w:rsid w:val="00410371"/>
    <w:rsid w:val="004242F1"/>
    <w:rsid w:val="00425379"/>
    <w:rsid w:val="00435052"/>
    <w:rsid w:val="00435952"/>
    <w:rsid w:val="004504BD"/>
    <w:rsid w:val="00456BE2"/>
    <w:rsid w:val="00480326"/>
    <w:rsid w:val="00480C03"/>
    <w:rsid w:val="004A529A"/>
    <w:rsid w:val="004A6040"/>
    <w:rsid w:val="004B7081"/>
    <w:rsid w:val="004B75B7"/>
    <w:rsid w:val="004C5589"/>
    <w:rsid w:val="004D7E98"/>
    <w:rsid w:val="00504CA5"/>
    <w:rsid w:val="0050713F"/>
    <w:rsid w:val="00511EE6"/>
    <w:rsid w:val="00512752"/>
    <w:rsid w:val="005141D9"/>
    <w:rsid w:val="0051580D"/>
    <w:rsid w:val="00527711"/>
    <w:rsid w:val="0053157A"/>
    <w:rsid w:val="005327E7"/>
    <w:rsid w:val="00542B70"/>
    <w:rsid w:val="0054346D"/>
    <w:rsid w:val="00546D44"/>
    <w:rsid w:val="00547111"/>
    <w:rsid w:val="00567B83"/>
    <w:rsid w:val="00592956"/>
    <w:rsid w:val="00592D74"/>
    <w:rsid w:val="005A0D66"/>
    <w:rsid w:val="005C0DDF"/>
    <w:rsid w:val="005D346B"/>
    <w:rsid w:val="005E2C44"/>
    <w:rsid w:val="005F3F2C"/>
    <w:rsid w:val="005F7976"/>
    <w:rsid w:val="00617A62"/>
    <w:rsid w:val="006207AF"/>
    <w:rsid w:val="00621188"/>
    <w:rsid w:val="006257ED"/>
    <w:rsid w:val="0063035B"/>
    <w:rsid w:val="00653DE4"/>
    <w:rsid w:val="006565FA"/>
    <w:rsid w:val="00665C47"/>
    <w:rsid w:val="00672773"/>
    <w:rsid w:val="006811E0"/>
    <w:rsid w:val="006874D6"/>
    <w:rsid w:val="00693285"/>
    <w:rsid w:val="00695808"/>
    <w:rsid w:val="006958B5"/>
    <w:rsid w:val="00696680"/>
    <w:rsid w:val="006B46FB"/>
    <w:rsid w:val="006C4894"/>
    <w:rsid w:val="006E21FB"/>
    <w:rsid w:val="006E5D25"/>
    <w:rsid w:val="006F2255"/>
    <w:rsid w:val="006F4128"/>
    <w:rsid w:val="006F6AE5"/>
    <w:rsid w:val="0070009B"/>
    <w:rsid w:val="007033C6"/>
    <w:rsid w:val="00723546"/>
    <w:rsid w:val="007469AE"/>
    <w:rsid w:val="00761348"/>
    <w:rsid w:val="0076654D"/>
    <w:rsid w:val="00777191"/>
    <w:rsid w:val="00777F03"/>
    <w:rsid w:val="0078067A"/>
    <w:rsid w:val="007877AB"/>
    <w:rsid w:val="00792342"/>
    <w:rsid w:val="007977A8"/>
    <w:rsid w:val="007B2A41"/>
    <w:rsid w:val="007B512A"/>
    <w:rsid w:val="007C2097"/>
    <w:rsid w:val="007D6A07"/>
    <w:rsid w:val="007E74DF"/>
    <w:rsid w:val="007F7259"/>
    <w:rsid w:val="008040A8"/>
    <w:rsid w:val="0080547B"/>
    <w:rsid w:val="00816596"/>
    <w:rsid w:val="0082714C"/>
    <w:rsid w:val="008279FA"/>
    <w:rsid w:val="008626E7"/>
    <w:rsid w:val="00870EE7"/>
    <w:rsid w:val="00881B12"/>
    <w:rsid w:val="008863B9"/>
    <w:rsid w:val="00886B85"/>
    <w:rsid w:val="0088722E"/>
    <w:rsid w:val="00893C1A"/>
    <w:rsid w:val="00897791"/>
    <w:rsid w:val="008A0DA6"/>
    <w:rsid w:val="008A45A6"/>
    <w:rsid w:val="008B778F"/>
    <w:rsid w:val="008C39DB"/>
    <w:rsid w:val="008D24DF"/>
    <w:rsid w:val="008D3CCC"/>
    <w:rsid w:val="008D4618"/>
    <w:rsid w:val="008E0E72"/>
    <w:rsid w:val="008F3789"/>
    <w:rsid w:val="008F686C"/>
    <w:rsid w:val="00906693"/>
    <w:rsid w:val="00906757"/>
    <w:rsid w:val="009148DE"/>
    <w:rsid w:val="009239F4"/>
    <w:rsid w:val="00923CFF"/>
    <w:rsid w:val="00941E30"/>
    <w:rsid w:val="00942DCC"/>
    <w:rsid w:val="00954A31"/>
    <w:rsid w:val="00964D91"/>
    <w:rsid w:val="00970D83"/>
    <w:rsid w:val="009777D9"/>
    <w:rsid w:val="00991B88"/>
    <w:rsid w:val="009A5753"/>
    <w:rsid w:val="009A579D"/>
    <w:rsid w:val="009C25AB"/>
    <w:rsid w:val="009C353E"/>
    <w:rsid w:val="009D6B75"/>
    <w:rsid w:val="009D7FEB"/>
    <w:rsid w:val="009E2E2D"/>
    <w:rsid w:val="009E3297"/>
    <w:rsid w:val="009F4916"/>
    <w:rsid w:val="009F6CCD"/>
    <w:rsid w:val="009F734F"/>
    <w:rsid w:val="00A03B50"/>
    <w:rsid w:val="00A14A17"/>
    <w:rsid w:val="00A246B6"/>
    <w:rsid w:val="00A47E70"/>
    <w:rsid w:val="00A50806"/>
    <w:rsid w:val="00A50CF0"/>
    <w:rsid w:val="00A51471"/>
    <w:rsid w:val="00A70CF7"/>
    <w:rsid w:val="00A7386C"/>
    <w:rsid w:val="00A7671C"/>
    <w:rsid w:val="00A772C0"/>
    <w:rsid w:val="00A8662C"/>
    <w:rsid w:val="00A9105F"/>
    <w:rsid w:val="00AA1ACB"/>
    <w:rsid w:val="00AA2CBC"/>
    <w:rsid w:val="00AA4C91"/>
    <w:rsid w:val="00AA6A1B"/>
    <w:rsid w:val="00AB1BA3"/>
    <w:rsid w:val="00AC34CD"/>
    <w:rsid w:val="00AC5820"/>
    <w:rsid w:val="00AD1CD8"/>
    <w:rsid w:val="00AD64D8"/>
    <w:rsid w:val="00B0165C"/>
    <w:rsid w:val="00B258BB"/>
    <w:rsid w:val="00B26D25"/>
    <w:rsid w:val="00B42248"/>
    <w:rsid w:val="00B517EE"/>
    <w:rsid w:val="00B53060"/>
    <w:rsid w:val="00B5486F"/>
    <w:rsid w:val="00B561ED"/>
    <w:rsid w:val="00B67B97"/>
    <w:rsid w:val="00B70422"/>
    <w:rsid w:val="00B77499"/>
    <w:rsid w:val="00B963BF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07547"/>
    <w:rsid w:val="00C13D08"/>
    <w:rsid w:val="00C3227F"/>
    <w:rsid w:val="00C47640"/>
    <w:rsid w:val="00C50E3F"/>
    <w:rsid w:val="00C66BA2"/>
    <w:rsid w:val="00C7598E"/>
    <w:rsid w:val="00C85F41"/>
    <w:rsid w:val="00C87092"/>
    <w:rsid w:val="00C870F6"/>
    <w:rsid w:val="00C90231"/>
    <w:rsid w:val="00C95985"/>
    <w:rsid w:val="00CA138F"/>
    <w:rsid w:val="00CC5026"/>
    <w:rsid w:val="00CC68D0"/>
    <w:rsid w:val="00CD5F8E"/>
    <w:rsid w:val="00CD750A"/>
    <w:rsid w:val="00CE5050"/>
    <w:rsid w:val="00D03B36"/>
    <w:rsid w:val="00D03F9A"/>
    <w:rsid w:val="00D06D51"/>
    <w:rsid w:val="00D17473"/>
    <w:rsid w:val="00D24991"/>
    <w:rsid w:val="00D408F9"/>
    <w:rsid w:val="00D4537A"/>
    <w:rsid w:val="00D50255"/>
    <w:rsid w:val="00D54B32"/>
    <w:rsid w:val="00D62C88"/>
    <w:rsid w:val="00D65F43"/>
    <w:rsid w:val="00D66520"/>
    <w:rsid w:val="00D84AE9"/>
    <w:rsid w:val="00D873AF"/>
    <w:rsid w:val="00D96182"/>
    <w:rsid w:val="00DA3EA9"/>
    <w:rsid w:val="00DA6B01"/>
    <w:rsid w:val="00DC1A87"/>
    <w:rsid w:val="00DC1FD1"/>
    <w:rsid w:val="00DD46A6"/>
    <w:rsid w:val="00DE34CF"/>
    <w:rsid w:val="00E13F3D"/>
    <w:rsid w:val="00E176F9"/>
    <w:rsid w:val="00E22429"/>
    <w:rsid w:val="00E261AF"/>
    <w:rsid w:val="00E271FB"/>
    <w:rsid w:val="00E34898"/>
    <w:rsid w:val="00E37411"/>
    <w:rsid w:val="00E40877"/>
    <w:rsid w:val="00E50016"/>
    <w:rsid w:val="00E52801"/>
    <w:rsid w:val="00E629EE"/>
    <w:rsid w:val="00E63D20"/>
    <w:rsid w:val="00E73F69"/>
    <w:rsid w:val="00E87936"/>
    <w:rsid w:val="00E9285D"/>
    <w:rsid w:val="00EA5BAC"/>
    <w:rsid w:val="00EA6A00"/>
    <w:rsid w:val="00EB09B7"/>
    <w:rsid w:val="00EE3E49"/>
    <w:rsid w:val="00EE7D7C"/>
    <w:rsid w:val="00EE7FEF"/>
    <w:rsid w:val="00EF68B6"/>
    <w:rsid w:val="00F119DF"/>
    <w:rsid w:val="00F173CD"/>
    <w:rsid w:val="00F23D88"/>
    <w:rsid w:val="00F25D98"/>
    <w:rsid w:val="00F300FB"/>
    <w:rsid w:val="00F3696A"/>
    <w:rsid w:val="00F50BC7"/>
    <w:rsid w:val="00F5255E"/>
    <w:rsid w:val="00F5322F"/>
    <w:rsid w:val="00F5432C"/>
    <w:rsid w:val="00F605DB"/>
    <w:rsid w:val="00F84D9B"/>
    <w:rsid w:val="00F86BF1"/>
    <w:rsid w:val="00FA439D"/>
    <w:rsid w:val="00FA720C"/>
    <w:rsid w:val="00FB6386"/>
    <w:rsid w:val="00FC7121"/>
    <w:rsid w:val="00FD1178"/>
    <w:rsid w:val="00FD447E"/>
    <w:rsid w:val="00FF0EAA"/>
    <w:rsid w:val="00FF4A27"/>
    <w:rsid w:val="00FF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7277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27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277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277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7277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277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277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5147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5147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514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67277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277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table" w:styleId="TableGrid">
    <w:name w:val="Table Grid"/>
    <w:basedOn w:val="TableNormal"/>
    <w:uiPriority w:val="39"/>
    <w:rsid w:val="0067277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672773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2773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2773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BlockText">
    <w:name w:val="Block Text"/>
    <w:basedOn w:val="Normal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277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277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277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277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277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277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277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277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277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277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277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277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277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277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277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277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277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277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277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672773"/>
  </w:style>
  <w:style w:type="character" w:styleId="UnresolvedMention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65DEA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table" w:styleId="GridTable1Light">
    <w:name w:val="Grid Table 1 Light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065A1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D89F7-26C4-459F-B6F6-6E40F1A56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370</TotalTime>
  <Pages>3</Pages>
  <Words>685</Words>
  <Characters>3906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Rev#1</cp:lastModifiedBy>
  <cp:revision>217</cp:revision>
  <cp:lastPrinted>1899-12-31T23:00:00Z</cp:lastPrinted>
  <dcterms:created xsi:type="dcterms:W3CDTF">2020-02-03T08:32:00Z</dcterms:created>
  <dcterms:modified xsi:type="dcterms:W3CDTF">2024-08-22T06:25:00Z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